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1BF78" w14:textId="77777777" w:rsidR="00D570A0" w:rsidRDefault="00D570A0" w:rsidP="00D57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S5-235186</w:t>
      </w:r>
      <w:r>
        <w:rPr>
          <w:b/>
          <w:i/>
          <w:noProof/>
          <w:sz w:val="28"/>
        </w:rPr>
        <w:fldChar w:fldCharType="end"/>
      </w:r>
    </w:p>
    <w:p w14:paraId="2D4B409A" w14:textId="77777777" w:rsidR="00D570A0" w:rsidRDefault="00D570A0" w:rsidP="00D570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570A0" w14:paraId="2859E51C" w14:textId="77777777" w:rsidTr="00D570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FA1DE6" w14:textId="77777777" w:rsidR="00D570A0" w:rsidRDefault="00D570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70A0" w14:paraId="5E4DBD8A" w14:textId="77777777" w:rsidTr="00D570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B733DF" w14:textId="77777777" w:rsidR="00D570A0" w:rsidRDefault="00D570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0A0" w14:paraId="63868BEB" w14:textId="77777777" w:rsidTr="00D570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D3491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0A0" w14:paraId="54C97B76" w14:textId="77777777" w:rsidTr="00D570A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2B021" w14:textId="77777777" w:rsidR="00D570A0" w:rsidRDefault="00D570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11BC232" w14:textId="77777777" w:rsidR="00D570A0" w:rsidRDefault="00D570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0F5DAB2" w14:textId="77777777" w:rsidR="00D570A0" w:rsidRDefault="00D570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2D3B308" w14:textId="77777777" w:rsidR="00D570A0" w:rsidRDefault="00D570A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E8827F9" w14:textId="77777777" w:rsidR="00D570A0" w:rsidRDefault="00D570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8727523" w14:textId="77777777" w:rsidR="00D570A0" w:rsidRDefault="00D570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A04BF51" w14:textId="77777777" w:rsidR="00D570A0" w:rsidRDefault="00D570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2C6D28" w14:textId="77777777" w:rsidR="00D570A0" w:rsidRDefault="00D570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644C21" w14:textId="77777777" w:rsidR="00D570A0" w:rsidRDefault="00D570A0">
            <w:pPr>
              <w:pStyle w:val="CRCoverPage"/>
              <w:spacing w:after="0"/>
              <w:rPr>
                <w:noProof/>
              </w:rPr>
            </w:pPr>
          </w:p>
        </w:tc>
      </w:tr>
      <w:tr w:rsidR="00D570A0" w14:paraId="144D6DFB" w14:textId="77777777" w:rsidTr="00D570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236CE" w14:textId="77777777" w:rsidR="00D570A0" w:rsidRDefault="00D570A0">
            <w:pPr>
              <w:pStyle w:val="CRCoverPage"/>
              <w:spacing w:after="0"/>
              <w:rPr>
                <w:noProof/>
              </w:rPr>
            </w:pPr>
          </w:p>
        </w:tc>
      </w:tr>
      <w:tr w:rsidR="00D570A0" w14:paraId="6328F7B3" w14:textId="77777777" w:rsidTr="00D570A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80F44C" w14:textId="77777777" w:rsidR="00D570A0" w:rsidRDefault="00D570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0A0" w14:paraId="42DD50B2" w14:textId="77777777" w:rsidTr="00D570A0">
        <w:tc>
          <w:tcPr>
            <w:tcW w:w="9641" w:type="dxa"/>
            <w:gridSpan w:val="9"/>
          </w:tcPr>
          <w:p w14:paraId="35B3840A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6D8711" w14:textId="77777777" w:rsidR="00D570A0" w:rsidRDefault="00D570A0" w:rsidP="00D570A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570A0" w14:paraId="6EB8D97B" w14:textId="77777777" w:rsidTr="00D570A0">
        <w:tc>
          <w:tcPr>
            <w:tcW w:w="2835" w:type="dxa"/>
            <w:hideMark/>
          </w:tcPr>
          <w:p w14:paraId="67E37F2D" w14:textId="77777777" w:rsidR="00D570A0" w:rsidRDefault="00D570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D92BFAF" w14:textId="77777777" w:rsidR="00D570A0" w:rsidRDefault="00D570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D06A5A" w14:textId="77777777" w:rsidR="00D570A0" w:rsidRDefault="00D5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8CC700" w14:textId="77777777" w:rsidR="00D570A0" w:rsidRDefault="00D570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B2FB4" w14:textId="77777777" w:rsidR="00D570A0" w:rsidRDefault="00D5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A21EB06" w14:textId="77777777" w:rsidR="00D570A0" w:rsidRDefault="00D570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422ED4" w14:textId="41FDFAE1" w:rsidR="00D570A0" w:rsidRDefault="00D5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00B5934" w14:textId="77777777" w:rsidR="00D570A0" w:rsidRDefault="00D570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9DFBA" w14:textId="478E56FD" w:rsidR="00D570A0" w:rsidRDefault="00D570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7C27B7" w14:textId="77777777" w:rsidR="00D570A0" w:rsidRDefault="00D570A0" w:rsidP="00D570A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570A0" w14:paraId="7778CA15" w14:textId="77777777" w:rsidTr="004628DA">
        <w:tc>
          <w:tcPr>
            <w:tcW w:w="9645" w:type="dxa"/>
            <w:gridSpan w:val="11"/>
          </w:tcPr>
          <w:p w14:paraId="6A0C5DD6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0A0" w14:paraId="7DFCF4A5" w14:textId="77777777" w:rsidTr="004628D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ED84AE" w14:textId="77777777" w:rsidR="00D570A0" w:rsidRDefault="00D57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080D90" w14:textId="77777777" w:rsidR="00D570A0" w:rsidRDefault="00D570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28.552 Clarification of Average delay over F1U measurement</w:t>
            </w:r>
            <w:r>
              <w:fldChar w:fldCharType="end"/>
            </w:r>
          </w:p>
        </w:tc>
      </w:tr>
      <w:tr w:rsidR="00D570A0" w14:paraId="7CEF4EC5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426C01" w14:textId="77777777" w:rsidR="00D570A0" w:rsidRDefault="00D5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64B30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0A0" w14:paraId="0B4EB2E6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ADCFB6" w14:textId="77777777" w:rsidR="00D570A0" w:rsidRDefault="00D57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061B36" w14:textId="77777777" w:rsidR="00D570A0" w:rsidRDefault="00D570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570A0" w14:paraId="5C8CB12F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31D195" w14:textId="77777777" w:rsidR="00D570A0" w:rsidRDefault="00D57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422B87" w14:textId="52590794" w:rsidR="00D570A0" w:rsidRDefault="00D570A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570A0" w14:paraId="760007B6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763B6E" w14:textId="77777777" w:rsidR="00D570A0" w:rsidRDefault="00D5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D2BF40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0A0" w14:paraId="5EDAC07C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CEEB" w14:textId="77777777" w:rsidR="00D570A0" w:rsidRDefault="00D57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56F30CAC" w14:textId="77777777" w:rsidR="00D570A0" w:rsidRDefault="00D570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53A13B3" w14:textId="77777777" w:rsidR="00D570A0" w:rsidRDefault="00D570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012A579" w14:textId="77777777" w:rsidR="00D570A0" w:rsidRDefault="00D570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2FEEE" w14:textId="77777777" w:rsidR="00D570A0" w:rsidRDefault="00D570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D570A0" w14:paraId="2DF20588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172E97" w14:textId="77777777" w:rsidR="00D570A0" w:rsidRDefault="00D5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59630CA7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7E94C8B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C2A3D39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7B8D8B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0A0" w14:paraId="2DC0FDE4" w14:textId="77777777" w:rsidTr="004628DA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CB0BCC" w14:textId="77777777" w:rsidR="00D570A0" w:rsidRDefault="00D57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905F55" w14:textId="77777777" w:rsidR="00D570A0" w:rsidRDefault="00D570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1DA631FF" w14:textId="77777777" w:rsidR="00D570A0" w:rsidRDefault="00D570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BD8CF9E" w14:textId="77777777" w:rsidR="00D570A0" w:rsidRDefault="00D570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A19AEC" w14:textId="77777777" w:rsidR="00D570A0" w:rsidRDefault="00D570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570A0" w14:paraId="47BF07A4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D8E978" w14:textId="77777777" w:rsidR="00D570A0" w:rsidRDefault="00D570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81920A" w14:textId="77777777" w:rsidR="00D570A0" w:rsidRDefault="00D570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CC3D42" w14:textId="77777777" w:rsidR="00D570A0" w:rsidRDefault="00D570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6EC95" w14:textId="77777777" w:rsidR="00D570A0" w:rsidRDefault="00D570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4628DA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4628DA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94C83" w14:textId="77777777" w:rsidR="00C8366D" w:rsidRDefault="0009431D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text describing the Average delay DL in F1U measurement is ambigous and creating confusion for product implementation.</w:t>
            </w:r>
          </w:p>
          <w:p w14:paraId="554AB09B" w14:textId="77777777" w:rsidR="006116AF" w:rsidRDefault="006116AF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3CD9A14" wp14:editId="5ED425A8">
                  <wp:extent cx="3663210" cy="1527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073" cy="1529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AC47FA" w14:textId="0E087524" w:rsidR="006116AF" w:rsidRPr="00447679" w:rsidRDefault="006116AF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above diagram depicts the “Average delay in F1U”. But the description is not clear enough to depict the same.</w:t>
            </w:r>
          </w:p>
        </w:tc>
      </w:tr>
      <w:tr w:rsidR="00C8366D" w14:paraId="6DBC3DA4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33CD3142" w:rsidR="00C8366D" w:rsidRDefault="0009431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“from” and “to” points of the packets are mentioned explicitly to make the description of the measurement better.</w:t>
            </w:r>
          </w:p>
        </w:tc>
      </w:tr>
      <w:tr w:rsidR="00C8366D" w14:paraId="08BA723C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70668B85" w:rsidR="00C8366D" w:rsidRDefault="001E4352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Ambigous definition of measurement causing confusion for product implementation.</w:t>
            </w:r>
          </w:p>
        </w:tc>
      </w:tr>
      <w:tr w:rsidR="00C8366D" w14:paraId="2819D4E5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7E63FA22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14:paraId="1A1ECB93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6D915546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DC3913" w14:textId="77777777" w:rsidR="00954703" w:rsidRDefault="00954703" w:rsidP="00750077">
      <w:pPr>
        <w:pStyle w:val="B1"/>
      </w:pPr>
    </w:p>
    <w:p w14:paraId="025506AA" w14:textId="77777777" w:rsidR="004C5E1E" w:rsidRPr="00A005B5" w:rsidRDefault="004C5E1E" w:rsidP="004C5E1E">
      <w:pPr>
        <w:pStyle w:val="Heading5"/>
      </w:pPr>
      <w:bookmarkStart w:id="0" w:name="_Toc20132326"/>
      <w:bookmarkStart w:id="1" w:name="_Toc27473375"/>
      <w:bookmarkStart w:id="2" w:name="_Toc35956046"/>
      <w:bookmarkStart w:id="3" w:name="_Toc44492035"/>
      <w:bookmarkStart w:id="4" w:name="_Toc51689964"/>
      <w:bookmarkStart w:id="5" w:name="_Toc51750656"/>
      <w:bookmarkStart w:id="6" w:name="_Toc51774916"/>
      <w:bookmarkStart w:id="7" w:name="_Toc51775530"/>
      <w:bookmarkStart w:id="8" w:name="_Toc51776146"/>
      <w:bookmarkStart w:id="9" w:name="_Toc58515532"/>
      <w:bookmarkStart w:id="10" w:name="_Toc138753556"/>
      <w:r w:rsidRPr="00A005B5">
        <w:t>5.1.3.3.2</w:t>
      </w:r>
      <w:r w:rsidRPr="00A005B5">
        <w:tab/>
      </w:r>
      <w:r w:rsidRPr="00A005B5">
        <w:rPr>
          <w:lang w:eastAsia="zh-CN"/>
        </w:rPr>
        <w:t>Average</w:t>
      </w:r>
      <w:r w:rsidRPr="00A005B5">
        <w:t xml:space="preserve"> delay </w:t>
      </w:r>
      <w:r>
        <w:t xml:space="preserve">DL </w:t>
      </w:r>
      <w:r w:rsidRPr="00A005B5">
        <w:t>on F1-U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2ED5791" w14:textId="77777777" w:rsidR="004C5E1E" w:rsidRPr="00A005B5" w:rsidRDefault="004C5E1E" w:rsidP="004C5E1E">
      <w:pPr>
        <w:pStyle w:val="B1"/>
      </w:pPr>
      <w:r>
        <w:t>a)</w:t>
      </w:r>
      <w:r>
        <w:tab/>
      </w:r>
      <w:r w:rsidRPr="00A005B5">
        <w:t>This measurement provides the average (arithmetic mean) GTP packet delay</w:t>
      </w:r>
      <w:r>
        <w:t xml:space="preserve"> DL</w:t>
      </w:r>
      <w:r w:rsidRPr="00A005B5">
        <w:t xml:space="preserve"> on the F1-U interface. The measurement is </w:t>
      </w:r>
      <w:r w:rsidRPr="006E57E6">
        <w:t>calculated per PLMN ID and</w:t>
      </w:r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 w:rsidRPr="00E04A0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14:paraId="364504CF" w14:textId="77777777" w:rsidR="004C5E1E" w:rsidRPr="00A005B5" w:rsidRDefault="004C5E1E" w:rsidP="004C5E1E">
      <w:pPr>
        <w:pStyle w:val="B1"/>
      </w:pPr>
      <w:r>
        <w:t>b)</w:t>
      </w:r>
      <w:r>
        <w:tab/>
      </w:r>
      <w:r w:rsidRPr="00A005B5">
        <w:t>DER (n=1)</w:t>
      </w:r>
    </w:p>
    <w:p w14:paraId="10D64D59" w14:textId="77777777" w:rsidR="004C5E1E" w:rsidRPr="00A005B5" w:rsidRDefault="004C5E1E" w:rsidP="004C5E1E">
      <w:pPr>
        <w:pStyle w:val="B1"/>
      </w:pPr>
      <w:r>
        <w:t>c)</w:t>
      </w:r>
      <w:r>
        <w:tab/>
      </w:r>
      <w:bookmarkStart w:id="11" w:name="_Hlk141298435"/>
      <w:r w:rsidRPr="00A005B5">
        <w:t xml:space="preserve">This measurement is obtained as: the time when receiving a GTP packet from the gNB-DU at the </w:t>
      </w:r>
      <w:del w:id="12" w:author="Siva Swaminathan" w:date="2023-07-26T21:09:00Z">
        <w:r w:rsidRPr="00A005B5" w:rsidDel="00922D3E">
          <w:delText xml:space="preserve">egress </w:delText>
        </w:r>
      </w:del>
      <w:ins w:id="13" w:author="Siva Swaminathan" w:date="2023-07-26T21:09:00Z">
        <w:r>
          <w:t>in</w:t>
        </w:r>
        <w:r w:rsidRPr="00A005B5">
          <w:t xml:space="preserve">gress </w:t>
        </w:r>
      </w:ins>
      <w:r w:rsidRPr="00A005B5">
        <w:t>GTP termination</w:t>
      </w:r>
      <w:ins w:id="14" w:author="Siva Swaminathan" w:date="2023-07-26T21:10:00Z">
        <w:r>
          <w:t xml:space="preserve"> of </w:t>
        </w:r>
        <w:proofErr w:type="spellStart"/>
        <w:r w:rsidRPr="00A005B5">
          <w:t>GNBCUUPFunction</w:t>
        </w:r>
      </w:ins>
      <w:proofErr w:type="spellEnd"/>
      <w:r w:rsidRPr="00A005B5">
        <w:t>, minus time when sending</w:t>
      </w:r>
      <w:r w:rsidRPr="00A005B5">
        <w:rPr>
          <w:kern w:val="2"/>
          <w:lang w:eastAsia="zh-CN"/>
        </w:rPr>
        <w:t xml:space="preserve"> the same packet </w:t>
      </w:r>
      <w:ins w:id="15" w:author="Siva Swaminathan" w:date="2023-07-31T20:33:00Z">
        <w:r>
          <w:rPr>
            <w:kern w:val="2"/>
            <w:lang w:eastAsia="zh-CN"/>
          </w:rPr>
          <w:t>from</w:t>
        </w:r>
      </w:ins>
      <w:ins w:id="16" w:author="Siva Swaminathan" w:date="2023-07-31T20:34:00Z">
        <w:r>
          <w:rPr>
            <w:kern w:val="2"/>
            <w:lang w:eastAsia="zh-CN"/>
          </w:rPr>
          <w:t xml:space="preserve"> </w:t>
        </w:r>
      </w:ins>
      <w:proofErr w:type="spellStart"/>
      <w:ins w:id="17" w:author="Siva Swaminathan" w:date="2023-07-31T20:35:00Z">
        <w:r w:rsidRPr="00A005B5">
          <w:t>GNBCUUPFunction</w:t>
        </w:r>
        <w:proofErr w:type="spellEnd"/>
        <w:r w:rsidRPr="00A005B5">
          <w:rPr>
            <w:kern w:val="2"/>
            <w:lang w:eastAsia="zh-CN"/>
          </w:rPr>
          <w:t xml:space="preserve"> </w:t>
        </w:r>
      </w:ins>
      <w:r w:rsidRPr="00A005B5">
        <w:rPr>
          <w:kern w:val="2"/>
          <w:lang w:eastAsia="zh-CN"/>
        </w:rPr>
        <w:t xml:space="preserve">to gNB-DU at the </w:t>
      </w:r>
      <w:r w:rsidRPr="00A005B5">
        <w:t>GTP ingress termination, minus feedback delay time in gNB-DU, obtained result is divided by two..</w:t>
      </w:r>
      <w:r w:rsidRPr="006E57E6">
        <w:t xml:space="preserve"> The measurement is performed per PLMN ID and per QoS level (mapped 5QI or QCI in NR option 3) and per S-NSSAI.</w:t>
      </w:r>
      <w:bookmarkEnd w:id="11"/>
    </w:p>
    <w:p w14:paraId="08620223" w14:textId="77777777" w:rsidR="004C5E1E" w:rsidRPr="00A005B5" w:rsidRDefault="004C5E1E" w:rsidP="004C5E1E">
      <w:pPr>
        <w:pStyle w:val="B1"/>
      </w:pPr>
      <w:r>
        <w:t>d)</w:t>
      </w:r>
      <w:r>
        <w:tab/>
      </w:r>
      <w:r w:rsidRPr="00A005B5">
        <w:t>Each measurement is a</w:t>
      </w:r>
      <w:r>
        <w:t xml:space="preserve"> real</w:t>
      </w:r>
      <w:r w:rsidRPr="00A005B5">
        <w:t xml:space="preserve"> representing the mean delay in </w:t>
      </w:r>
      <w:r>
        <w:t xml:space="preserve">0.1 </w:t>
      </w:r>
      <w:r>
        <w:rPr>
          <w:rFonts w:hint="eastAsia"/>
          <w:lang w:eastAsia="zh-CN"/>
        </w:rPr>
        <w:t>millisecond</w:t>
      </w:r>
      <w:r w:rsidRPr="00A005B5">
        <w:t xml:space="preserve">. </w:t>
      </w:r>
      <w:r>
        <w:t xml:space="preserve"> The number of measurements is equal to the number of PLMNs multiplied by the number of QoS levels or multiplied by the number of S-NSSAIs. </w:t>
      </w:r>
      <w:r w:rsidRPr="00A54714">
        <w:br/>
      </w:r>
      <w:r>
        <w:rPr>
          <w:rFonts w:hint="eastAsia"/>
        </w:rPr>
        <w:t xml:space="preserve"> 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  <w:r w:rsidRPr="00A005B5">
        <w:t xml:space="preserve"> </w:t>
      </w:r>
    </w:p>
    <w:p w14:paraId="32F8B209" w14:textId="77777777" w:rsidR="004C5E1E" w:rsidRDefault="004C5E1E" w:rsidP="004C5E1E">
      <w:pPr>
        <w:pStyle w:val="B1"/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DRB.PdcpF1Delay</w:t>
      </w:r>
      <w:r>
        <w:rPr>
          <w:lang w:val="en-US"/>
        </w:rPr>
        <w:t>Dl</w:t>
      </w:r>
      <w:r w:rsidRPr="00B5034F">
        <w:rPr>
          <w:lang w:val="en-US"/>
        </w:rPr>
        <w:t>_Filter</w:t>
      </w:r>
      <w:r>
        <w:rPr>
          <w:lang w:val="en-US"/>
        </w:rPr>
        <w:t>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B5034F">
        <w:rPr>
          <w:lang w:val="en-US"/>
        </w:rPr>
        <w:t>Where filter is a combination of PLMN ID and QoS level and S-NSSAI.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B5034F">
        <w:rPr>
          <w:lang w:val="en-US"/>
        </w:rPr>
        <w:t xml:space="preserve">Where PLMN ID represents the PLMN ID, QoS </w:t>
      </w:r>
      <w:proofErr w:type="spellStart"/>
      <w:r w:rsidRPr="00B5034F">
        <w:rPr>
          <w:lang w:val="en-US"/>
        </w:rPr>
        <w:t>representes</w:t>
      </w:r>
      <w:proofErr w:type="spellEnd"/>
      <w:r w:rsidRPr="00B5034F">
        <w:rPr>
          <w:lang w:val="en-US"/>
        </w:rPr>
        <w:t xml:space="preserve"> the mapped 5QI or QCI level, and SNSSAI represents S-NSSAI.</w:t>
      </w:r>
    </w:p>
    <w:p w14:paraId="09D2DB64" w14:textId="77777777" w:rsidR="004C5E1E" w:rsidRPr="00A005B5" w:rsidRDefault="004C5E1E" w:rsidP="004C5E1E">
      <w:pPr>
        <w:pStyle w:val="B1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14:paraId="79372FD1" w14:textId="77777777" w:rsidR="004C5E1E" w:rsidRPr="00A005B5" w:rsidRDefault="004C5E1E" w:rsidP="004C5E1E">
      <w:pPr>
        <w:pStyle w:val="B1"/>
      </w:pPr>
      <w:r>
        <w:t>g)</w:t>
      </w:r>
      <w:r>
        <w:tab/>
      </w:r>
      <w:r w:rsidRPr="00A005B5">
        <w:t>Valid for packet switched traffic</w:t>
      </w:r>
    </w:p>
    <w:p w14:paraId="5532505F" w14:textId="77777777" w:rsidR="004C5E1E" w:rsidRPr="00A005B5" w:rsidRDefault="004C5E1E" w:rsidP="004C5E1E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064238A3" w14:textId="77777777" w:rsidR="004C5E1E" w:rsidRDefault="004C5E1E" w:rsidP="004C5E1E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35837CD0" w14:textId="77777777" w:rsidR="004C5E1E" w:rsidRPr="00A005B5" w:rsidRDefault="004C5E1E" w:rsidP="004C5E1E">
      <w:pPr>
        <w:pStyle w:val="NO"/>
      </w:pPr>
      <w:r>
        <w:rPr>
          <w:lang w:eastAsia="zh-CN"/>
        </w:rPr>
        <w:t>NOTE : The NR RAN container (</w:t>
      </w:r>
      <w:r w:rsidRPr="00C84766">
        <w:t xml:space="preserve">DL </w:t>
      </w:r>
      <w:r w:rsidRPr="00C84766">
        <w:rPr>
          <w:lang w:eastAsia="zh-CN"/>
        </w:rPr>
        <w:t>USER DATA</w:t>
      </w:r>
      <w:r>
        <w:rPr>
          <w:lang w:eastAsia="zh-CN"/>
        </w:rPr>
        <w:t>/</w:t>
      </w:r>
      <w:r w:rsidRPr="001E18CF">
        <w:t xml:space="preserve"> </w:t>
      </w:r>
      <w:r w:rsidRPr="00C84766">
        <w:t>DL DATA DELIVERY STATUS</w:t>
      </w:r>
      <w:r>
        <w:t>)</w:t>
      </w:r>
      <w:r>
        <w:rPr>
          <w:lang w:eastAsia="zh-CN"/>
        </w:rPr>
        <w:t xml:space="preserve"> carried in the GTP-U packet over the F1-U interface is used for the measurement.</w:t>
      </w:r>
    </w:p>
    <w:p w14:paraId="16BC0B1E" w14:textId="77777777" w:rsidR="00954703" w:rsidRDefault="00954703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mwrAUATnakcy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431D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460E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4352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202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1D49"/>
    <w:rsid w:val="004628DA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5E1E"/>
    <w:rsid w:val="004C792D"/>
    <w:rsid w:val="004D2628"/>
    <w:rsid w:val="004D3281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3D14"/>
    <w:rsid w:val="00572627"/>
    <w:rsid w:val="00572DA8"/>
    <w:rsid w:val="005733F3"/>
    <w:rsid w:val="00576F10"/>
    <w:rsid w:val="0058068C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78DB"/>
    <w:rsid w:val="006116AF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1F1A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6A3"/>
    <w:rsid w:val="009377AA"/>
    <w:rsid w:val="0094375D"/>
    <w:rsid w:val="00943AC5"/>
    <w:rsid w:val="00944821"/>
    <w:rsid w:val="00946A94"/>
    <w:rsid w:val="00954703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27D0"/>
    <w:rsid w:val="00A47E70"/>
    <w:rsid w:val="00A502BA"/>
    <w:rsid w:val="00A51599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049E"/>
    <w:rsid w:val="00D41238"/>
    <w:rsid w:val="00D4302E"/>
    <w:rsid w:val="00D45AD5"/>
    <w:rsid w:val="00D46029"/>
    <w:rsid w:val="00D47CF5"/>
    <w:rsid w:val="00D569C5"/>
    <w:rsid w:val="00D570A0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4981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NOChar">
    <w:name w:val="NO Char"/>
    <w:link w:val="NO"/>
    <w:qFormat/>
    <w:locked/>
    <w:rsid w:val="00954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jpg@01D9C08C.2C85C92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550</Words>
  <Characters>3938</Characters>
  <Application>Microsoft Office Word</Application>
  <DocSecurity>0</DocSecurity>
  <Lines>135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4421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</cp:lastModifiedBy>
  <cp:revision>26</cp:revision>
  <dcterms:created xsi:type="dcterms:W3CDTF">2023-07-05T07:58:00Z</dcterms:created>
  <dcterms:modified xsi:type="dcterms:W3CDTF">2023-08-08T11:38:00Z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